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76860A8C"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51FE2">
        <w:rPr>
          <w:rFonts w:cs="Arial"/>
          <w:bCs/>
          <w:sz w:val="22"/>
          <w:szCs w:val="22"/>
        </w:rPr>
        <w:t>4780</w:t>
      </w:r>
      <w:ins w:id="3" w:author="QCOM-r05" w:date="2021-05-21T22:10:00Z">
        <w:r w:rsidR="00FF1D0A">
          <w:rPr>
            <w:rFonts w:cs="Arial"/>
            <w:bCs/>
            <w:sz w:val="22"/>
            <w:szCs w:val="22"/>
          </w:rPr>
          <w:t>r0</w:t>
        </w:r>
      </w:ins>
      <w:ins w:id="4" w:author="Sherry Shen 沈洋" w:date="2021-05-24T17:30:00Z">
        <w:del w:id="5" w:author="Samsung-DYKim2" w:date="2021-05-24T23:02:00Z">
          <w:r w:rsidR="00CE255C" w:rsidDel="007D5141">
            <w:rPr>
              <w:rFonts w:cs="Arial"/>
              <w:bCs/>
              <w:sz w:val="22"/>
              <w:szCs w:val="22"/>
            </w:rPr>
            <w:delText>6</w:delText>
          </w:r>
        </w:del>
      </w:ins>
      <w:ins w:id="6" w:author="QCOM-r05" w:date="2021-05-21T22:10:00Z">
        <w:del w:id="7" w:author="Samsung-DYKim2" w:date="2021-05-24T23:02:00Z">
          <w:r w:rsidR="00FF1D0A" w:rsidDel="007D5141">
            <w:rPr>
              <w:rFonts w:cs="Arial"/>
              <w:bCs/>
              <w:sz w:val="22"/>
              <w:szCs w:val="22"/>
            </w:rPr>
            <w:delText>5</w:delText>
          </w:r>
        </w:del>
      </w:ins>
      <w:ins w:id="8" w:author="Samsung-DYKim2" w:date="2021-05-24T23:02:00Z">
        <w:del w:id="9" w:author="QCOM-r08" w:date="2021-05-24T21:47:00Z">
          <w:r w:rsidR="007D5141" w:rsidDel="003627F2">
            <w:rPr>
              <w:rFonts w:cs="Arial"/>
              <w:bCs/>
              <w:sz w:val="22"/>
              <w:szCs w:val="22"/>
            </w:rPr>
            <w:delText>7</w:delText>
          </w:r>
        </w:del>
      </w:ins>
      <w:ins w:id="10" w:author="QCOM-r08" w:date="2021-05-24T21:47:00Z">
        <w:r w:rsidR="003627F2">
          <w:rPr>
            <w:rFonts w:cs="Arial"/>
            <w:bCs/>
            <w:sz w:val="22"/>
            <w:szCs w:val="22"/>
          </w:rPr>
          <w:t>8</w:t>
        </w:r>
      </w:ins>
    </w:p>
    <w:p w14:paraId="09B50E1A" w14:textId="21050C5E" w:rsidR="00F07126" w:rsidRPr="00B12766" w:rsidRDefault="00B335B8" w:rsidP="00F07126">
      <w:pPr>
        <w:pStyle w:val="Header"/>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2CDD79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D10A3">
        <w:rPr>
          <w:rFonts w:ascii="Arial" w:hAnsi="Arial" w:cs="Arial"/>
          <w:b/>
          <w:sz w:val="22"/>
          <w:szCs w:val="22"/>
        </w:rPr>
        <w:t>[</w:t>
      </w:r>
      <w:r w:rsidR="00F07126">
        <w:rPr>
          <w:rFonts w:ascii="Arial" w:hAnsi="Arial" w:cs="Arial"/>
          <w:b/>
          <w:sz w:val="22"/>
          <w:szCs w:val="22"/>
        </w:rPr>
        <w:t>DRAFT</w:t>
      </w:r>
      <w:r w:rsidR="005D10A3">
        <w:rPr>
          <w:rFonts w:ascii="Arial" w:hAnsi="Arial" w:cs="Arial"/>
          <w:b/>
          <w:sz w:val="22"/>
          <w:szCs w:val="22"/>
        </w:rPr>
        <w:t>]</w:t>
      </w:r>
      <w:r w:rsidR="00F07126">
        <w:rPr>
          <w:rFonts w:ascii="Arial" w:hAnsi="Arial" w:cs="Arial"/>
          <w:b/>
          <w:sz w:val="22"/>
          <w:szCs w:val="22"/>
        </w:rPr>
        <w:t xml:space="preserve"> </w:t>
      </w:r>
      <w:r w:rsidRPr="004E3939">
        <w:rPr>
          <w:rFonts w:ascii="Arial" w:hAnsi="Arial" w:cs="Arial"/>
          <w:b/>
          <w:sz w:val="22"/>
          <w:szCs w:val="22"/>
        </w:rPr>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11" w:name="OLE_LINK57"/>
      <w:bookmarkStart w:id="12"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13" w:name="OLE_LINK59"/>
      <w:bookmarkStart w:id="14" w:name="OLE_LINK60"/>
      <w:bookmarkStart w:id="15" w:name="OLE_LINK61"/>
      <w:bookmarkEnd w:id="11"/>
      <w:bookmarkEnd w:id="12"/>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13"/>
    <w:bookmarkEnd w:id="14"/>
    <w:bookmarkEnd w:id="15"/>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16"/>
    <w:bookmarkEnd w:id="17"/>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217C09E3"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8" w:author="Samsung-DYKim2" w:date="2021-05-24T23:02:00Z">
        <w:r w:rsidR="007577BA" w:rsidRPr="007D5141" w:rsidDel="007D5141">
          <w:rPr>
            <w:rFonts w:ascii="Arial" w:hAnsi="Arial" w:cs="Arial"/>
            <w:bCs/>
            <w:highlight w:val="cyan"/>
            <w:rPrChange w:id="19" w:author="Samsung-DYKim2" w:date="2021-05-24T23:06:00Z">
              <w:rPr>
                <w:rFonts w:ascii="Arial" w:hAnsi="Arial" w:cs="Arial"/>
                <w:bCs/>
              </w:rPr>
            </w:rPrChange>
          </w:rPr>
          <w:delText>S2-210</w:delText>
        </w:r>
        <w:r w:rsidR="0043745B" w:rsidRPr="007D5141" w:rsidDel="007D5141">
          <w:rPr>
            <w:rFonts w:ascii="Arial" w:hAnsi="Arial" w:cs="Arial"/>
            <w:bCs/>
            <w:highlight w:val="cyan"/>
            <w:rPrChange w:id="20" w:author="Samsung-DYKim2" w:date="2021-05-24T23:06:00Z">
              <w:rPr>
                <w:rFonts w:ascii="Arial" w:hAnsi="Arial" w:cs="Arial"/>
                <w:bCs/>
              </w:rPr>
            </w:rPrChange>
          </w:rPr>
          <w:delText>4774</w:delText>
        </w:r>
        <w:r w:rsidR="007577BA" w:rsidRPr="007D5141" w:rsidDel="007D5141">
          <w:rPr>
            <w:rFonts w:ascii="Arial" w:hAnsi="Arial" w:cs="Arial"/>
            <w:bCs/>
            <w:highlight w:val="cyan"/>
            <w:rPrChange w:id="21" w:author="Samsung-DYKim2" w:date="2021-05-24T23:06:00Z">
              <w:rPr>
                <w:rFonts w:ascii="Arial" w:hAnsi="Arial" w:cs="Arial"/>
                <w:bCs/>
              </w:rPr>
            </w:rPrChange>
          </w:rPr>
          <w:delText>, S2-210</w:delText>
        </w:r>
        <w:r w:rsidR="0043745B" w:rsidRPr="007D5141" w:rsidDel="007D5141">
          <w:rPr>
            <w:rFonts w:ascii="Arial" w:hAnsi="Arial" w:cs="Arial"/>
            <w:bCs/>
            <w:highlight w:val="cyan"/>
            <w:rPrChange w:id="22" w:author="Samsung-DYKim2" w:date="2021-05-24T23:06:00Z">
              <w:rPr>
                <w:rFonts w:ascii="Arial" w:hAnsi="Arial" w:cs="Arial"/>
                <w:bCs/>
              </w:rPr>
            </w:rPrChange>
          </w:rPr>
          <w:delText>4777</w:delText>
        </w:r>
      </w:del>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ListParagraph"/>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ListParagraph"/>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ajority of companies think option 1 has larger RAN2 impact, as AS layer has to select one TAC from the broadcast ones to report to NAS layer, thus RAN2 has preference for option 2</w:t>
      </w:r>
    </w:p>
    <w:p w14:paraId="53C21C78" w14:textId="707701EC"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6C14BD40" w:rsidR="007577BA" w:rsidRDefault="007577BA" w:rsidP="000F6242">
      <w:r>
        <w:t xml:space="preserve">SA2 has </w:t>
      </w:r>
      <w:del w:id="23" w:author="Ericsson User" w:date="2021-05-19T14:42:00Z">
        <w:r w:rsidDel="00F363C3">
          <w:delText xml:space="preserve">agreed CRs to TS 23.501 and TS 23.502, as attached, to support </w:delText>
        </w:r>
        <w:r w:rsidRPr="007577BA" w:rsidDel="00F363C3">
          <w:delText xml:space="preserve">broadcast </w:delText>
        </w:r>
        <w:r w:rsidDel="00F363C3">
          <w:delText xml:space="preserve">of </w:delText>
        </w:r>
        <w:r w:rsidRPr="007577BA" w:rsidDel="00F363C3">
          <w:delText>more than one TAC per PLMN in a cell</w:delText>
        </w:r>
        <w:r w:rsidR="00EF48B4" w:rsidDel="00F363C3">
          <w:delText>,</w:delText>
        </w:r>
        <w:r w:rsidDel="00F363C3">
          <w:delText xml:space="preserve"> where AS indicates </w:delText>
        </w:r>
        <w:r w:rsidRPr="007577BA" w:rsidDel="00F363C3">
          <w:delText xml:space="preserve">all received TAC(s) for one PLMN to </w:delText>
        </w:r>
        <w:r w:rsidDel="00F363C3">
          <w:delText xml:space="preserve">the </w:delText>
        </w:r>
        <w:r w:rsidRPr="007577BA" w:rsidDel="00F363C3">
          <w:delText>NAS layer</w:delText>
        </w:r>
        <w:r w:rsidDel="00F363C3">
          <w:delText xml:space="preserve"> as in Option 2</w:delText>
        </w:r>
      </w:del>
      <w:ins w:id="24" w:author="Ericsson User" w:date="2021-05-19T14:42:00Z">
        <w:r w:rsidR="00F363C3">
          <w:t>discussed the two options ment</w:t>
        </w:r>
      </w:ins>
      <w:ins w:id="25" w:author="Ericsson User" w:date="2021-05-19T14:43:00Z">
        <w:r w:rsidR="00F363C3">
          <w:t>ioned in the RAN2 LS</w:t>
        </w:r>
      </w:ins>
      <w:r>
        <w:t xml:space="preserve">. SA2 </w:t>
      </w:r>
      <w:del w:id="26" w:author="Ericsson User" w:date="2021-05-19T14:43:00Z">
        <w:r w:rsidDel="00F363C3">
          <w:delText xml:space="preserve">thus </w:delText>
        </w:r>
      </w:del>
      <w:r>
        <w:t>believes that Option 2 is feasible</w:t>
      </w:r>
      <w:ins w:id="27" w:author="Ericsson User" w:date="2021-05-19T14:43:00Z">
        <w:r w:rsidR="00F363C3">
          <w:t xml:space="preserve"> to support UE reachability and paging</w:t>
        </w:r>
      </w:ins>
      <w:r w:rsidR="00EF48B4">
        <w:t>, although there is a</w:t>
      </w:r>
      <w:ins w:id="28" w:author="QCOM-r05" w:date="2021-05-21T22:12:00Z">
        <w:r w:rsidR="00FF1D0A">
          <w:t>n</w:t>
        </w:r>
      </w:ins>
      <w:r w:rsidR="00EF48B4">
        <w:t xml:space="preserve"> </w:t>
      </w:r>
      <w:del w:id="29" w:author="Ericsson User" w:date="2021-05-20T09:38:00Z">
        <w:r w:rsidR="00EF48B4" w:rsidDel="009F2F0C">
          <w:delText xml:space="preserve">small </w:delText>
        </w:r>
      </w:del>
      <w:r w:rsidR="00EF48B4">
        <w:t>impact to the NAS layer</w:t>
      </w:r>
      <w:ins w:id="30" w:author="Ericsson User" w:date="2021-05-20T09:39:00Z">
        <w:r w:rsidR="009F2F0C">
          <w:t xml:space="preserve"> but this is also something CT1 needs to analyse from stage 3 perspective</w:t>
        </w:r>
      </w:ins>
      <w:del w:id="31" w:author="Ericsson User" w:date="2021-05-19T14:43:00Z">
        <w:r w:rsidR="00EF48B4" w:rsidDel="00F363C3">
          <w:delText xml:space="preserve"> as in the CRs</w:delText>
        </w:r>
      </w:del>
      <w:r>
        <w:t>.</w:t>
      </w:r>
      <w:del w:id="32" w:author="QCOM-r05" w:date="2021-05-21T22:11:00Z">
        <w:r w:rsidDel="00FF1D0A">
          <w:delText xml:space="preserve"> </w:delText>
        </w:r>
      </w:del>
      <w:ins w:id="33" w:author="Samsung-DYKim" w:date="2021-05-20T17:33:00Z">
        <w:del w:id="34" w:author="jy20" w:date="2021-05-21T16:45:00Z">
          <w:r w:rsidR="001A33AF" w:rsidDel="00013522">
            <w:delText xml:space="preserve">However, Option 2 may </w:delText>
          </w:r>
        </w:del>
      </w:ins>
      <w:ins w:id="35" w:author="Samsung-DYKim" w:date="2021-05-20T17:34:00Z">
        <w:del w:id="36" w:author="jy20" w:date="2021-05-21T16:45:00Z">
          <w:r w:rsidR="001A33AF" w:rsidDel="00013522">
            <w:delText xml:space="preserve">have disadvantages e.g. increase paging cost due to </w:delText>
          </w:r>
        </w:del>
      </w:ins>
      <w:ins w:id="37" w:author="Samsung-DYKim" w:date="2021-05-20T17:35:00Z">
        <w:del w:id="38" w:author="jy20" w:date="2021-05-21T16:45:00Z">
          <w:r w:rsidR="001A33AF" w:rsidDel="00013522">
            <w:delText xml:space="preserve">the increased number of TAs, </w:delText>
          </w:r>
        </w:del>
      </w:ins>
      <w:ins w:id="39" w:author="Samsung-DYKim" w:date="2021-05-20T17:36:00Z">
        <w:del w:id="40" w:author="jy20" w:date="2021-05-21T16:45:00Z">
          <w:r w:rsidR="001A33AF" w:rsidDel="00013522">
            <w:delText xml:space="preserve">increase verification of earth area covered by each TAs when the temporarily fixed cell or </w:delText>
          </w:r>
        </w:del>
      </w:ins>
      <w:ins w:id="41" w:author="Samsung-DYKim" w:date="2021-05-20T17:37:00Z">
        <w:del w:id="42" w:author="jy20" w:date="2021-05-21T16:45:00Z">
          <w:r w:rsidR="001A33AF" w:rsidDel="00013522">
            <w:delText>continuously moving cell is used, etc</w:delText>
          </w:r>
        </w:del>
      </w:ins>
      <w:ins w:id="43" w:author="jy20" w:date="2021-05-21T16:45:00Z">
        <w:del w:id="44" w:author="QCOM-r05" w:date="2021-05-21T22:11:00Z">
          <w:r w:rsidR="00013522" w:rsidDel="00FF1D0A">
            <w:delText xml:space="preserve"> </w:delText>
          </w:r>
        </w:del>
      </w:ins>
      <w:ins w:id="45" w:author="Samsung-DYKim" w:date="2021-05-20T17:37:00Z">
        <w:del w:id="46" w:author="QCOM-r05" w:date="2021-05-21T22:11:00Z">
          <w:r w:rsidR="001A33AF" w:rsidDel="00FF1D0A">
            <w:delText>.</w:delText>
          </w:r>
        </w:del>
      </w:ins>
    </w:p>
    <w:p w14:paraId="13F3AC8C" w14:textId="77777777" w:rsidR="00FA3C09" w:rsidRDefault="007577BA" w:rsidP="000F6242">
      <w:pPr>
        <w:rPr>
          <w:ins w:id="47" w:author="Sherry Shen 沈洋" w:date="2021-05-24T17:25:00Z"/>
        </w:rPr>
      </w:pPr>
      <w:r>
        <w:t xml:space="preserve">For Option 1, </w:t>
      </w:r>
      <w:r w:rsidR="00922FE9">
        <w:t xml:space="preserve">SA2 </w:t>
      </w:r>
      <w:ins w:id="48" w:author="mi" w:date="2021-05-20T19:22:00Z">
        <w:r w:rsidR="000D4915" w:rsidRPr="000D4915">
          <w:rPr>
            <w:highlight w:val="yellow"/>
          </w:rPr>
          <w:t>tentatively</w:t>
        </w:r>
        <w:r w:rsidR="000D4915">
          <w:t xml:space="preserve"> </w:t>
        </w:r>
      </w:ins>
      <w:r w:rsidR="00922FE9">
        <w:t xml:space="preserve">agrees that </w:t>
      </w:r>
      <w:r>
        <w:t xml:space="preserve">reporting of </w:t>
      </w:r>
      <w:r w:rsidRPr="007577BA">
        <w:t>only one TAC for one PLMN</w:t>
      </w:r>
      <w:r>
        <w:t xml:space="preserve"> by AS to NAS </w:t>
      </w:r>
      <w:r w:rsidR="00922FE9">
        <w:t xml:space="preserve">would </w:t>
      </w:r>
      <w:r>
        <w:t>require no change to</w:t>
      </w:r>
      <w:r w:rsidR="00EF48B4">
        <w:t xml:space="preserve"> NAS</w:t>
      </w:r>
      <w:r w:rsidR="00922FE9">
        <w:t xml:space="preserve">. However, </w:t>
      </w:r>
      <w:ins w:id="49" w:author="Ericsson User" w:date="2021-05-19T14:44:00Z">
        <w:r w:rsidR="00F363C3">
          <w:t xml:space="preserve">there may be drawbacks with this approach as </w:t>
        </w:r>
      </w:ins>
      <w:r>
        <w:t>it is not clear</w:t>
      </w:r>
      <w:ins w:id="50" w:author="Sherry Shen 沈洋" w:date="2021-05-24T17:25:00Z">
        <w:r w:rsidR="00FA3C09">
          <w:t>:</w:t>
        </w:r>
      </w:ins>
    </w:p>
    <w:p w14:paraId="7888257D" w14:textId="45090B8C" w:rsidR="00FA3C09" w:rsidRDefault="00FA3C09" w:rsidP="003627F2">
      <w:pPr>
        <w:ind w:left="360"/>
        <w:rPr>
          <w:ins w:id="51" w:author="Sherry Shen 沈洋" w:date="2021-05-24T17:25:00Z"/>
          <w:highlight w:val="green"/>
        </w:rPr>
        <w:pPrChange w:id="52" w:author="QCOM-r08" w:date="2021-05-24T21:49:00Z">
          <w:pPr/>
        </w:pPrChange>
      </w:pPr>
      <w:ins w:id="53" w:author="Sherry Shen 沈洋" w:date="2021-05-24T17:25:00Z">
        <w:r>
          <w:t>-</w:t>
        </w:r>
      </w:ins>
      <w:ins w:id="54" w:author="QCOM-r08" w:date="2021-05-24T21:49:00Z">
        <w:r w:rsidR="003627F2">
          <w:tab/>
        </w:r>
      </w:ins>
      <w:del w:id="55" w:author="QCOM-r08" w:date="2021-05-24T21:49:00Z">
        <w:r w:rsidR="007577BA" w:rsidDel="003627F2">
          <w:delText xml:space="preserve"> </w:delText>
        </w:r>
      </w:del>
      <w:ins w:id="56" w:author="QCOM-r08" w:date="2021-05-24T21:48:00Z">
        <w:r w:rsidR="003627F2" w:rsidRPr="003627F2">
          <w:rPr>
            <w:highlight w:val="magenta"/>
            <w:rPrChange w:id="57" w:author="QCOM-r08" w:date="2021-05-24T21:50:00Z">
              <w:rPr/>
            </w:rPrChange>
          </w:rPr>
          <w:t>how</w:t>
        </w:r>
      </w:ins>
      <w:del w:id="58" w:author="QCOM-r08" w:date="2021-05-24T21:48:00Z">
        <w:r w:rsidR="007577BA" w:rsidRPr="003627F2" w:rsidDel="003627F2">
          <w:rPr>
            <w:highlight w:val="magenta"/>
            <w:rPrChange w:id="59" w:author="QCOM-r08" w:date="2021-05-24T21:50:00Z">
              <w:rPr/>
            </w:rPrChange>
          </w:rPr>
          <w:delText>whether</w:delText>
        </w:r>
      </w:del>
      <w:r w:rsidR="007577BA" w:rsidRPr="003627F2">
        <w:rPr>
          <w:highlight w:val="magenta"/>
          <w:rPrChange w:id="60" w:author="QCOM-r08" w:date="2021-05-24T21:50:00Z">
            <w:rPr/>
          </w:rPrChange>
        </w:rPr>
        <w:t xml:space="preserve"> </w:t>
      </w:r>
      <w:ins w:id="61" w:author="Sherry Shen 沈洋" w:date="2021-05-24T17:23:00Z">
        <w:r w:rsidRPr="003627F2">
          <w:rPr>
            <w:highlight w:val="magenta"/>
            <w:rPrChange w:id="62" w:author="QCOM-r08" w:date="2021-05-24T21:50:00Z">
              <w:rPr/>
            </w:rPrChange>
          </w:rPr>
          <w:t xml:space="preserve">the reported TAC </w:t>
        </w:r>
      </w:ins>
      <w:ins w:id="63" w:author="QCOM-r08" w:date="2021-05-24T21:48:00Z">
        <w:r w:rsidR="003627F2" w:rsidRPr="003627F2">
          <w:rPr>
            <w:highlight w:val="magenta"/>
            <w:rPrChange w:id="64" w:author="QCOM-r08" w:date="2021-05-24T21:50:00Z">
              <w:rPr>
                <w:highlight w:val="green"/>
              </w:rPr>
            </w:rPrChange>
          </w:rPr>
          <w:t>would be determined</w:t>
        </w:r>
      </w:ins>
      <w:ins w:id="65" w:author="QCOM-r08" w:date="2021-05-24T21:50:00Z">
        <w:r w:rsidR="003627F2">
          <w:rPr>
            <w:highlight w:val="magenta"/>
          </w:rPr>
          <w:t>;</w:t>
        </w:r>
      </w:ins>
      <w:ins w:id="66" w:author="Sherry Shen 沈洋" w:date="2021-05-24T17:24:00Z">
        <w:del w:id="67" w:author="QCOM-r08" w:date="2021-05-24T21:48:00Z">
          <w:r w:rsidRPr="003627F2" w:rsidDel="003627F2">
            <w:rPr>
              <w:highlight w:val="magenta"/>
              <w:rPrChange w:id="68" w:author="QCOM-r08" w:date="2021-05-24T21:50:00Z">
                <w:rPr/>
              </w:rPrChange>
            </w:rPr>
            <w:delText>reflects the real</w:delText>
          </w:r>
        </w:del>
      </w:ins>
      <w:ins w:id="69" w:author="Sherry Shen 沈洋" w:date="2021-05-24T17:26:00Z">
        <w:del w:id="70" w:author="QCOM-r08" w:date="2021-05-24T21:48:00Z">
          <w:r w:rsidRPr="003627F2" w:rsidDel="003627F2">
            <w:rPr>
              <w:highlight w:val="magenta"/>
              <w:rPrChange w:id="71" w:author="QCOM-r08" w:date="2021-05-24T21:50:00Z">
                <w:rPr>
                  <w:highlight w:val="green"/>
                </w:rPr>
              </w:rPrChange>
            </w:rPr>
            <w:delText xml:space="preserve"> UE</w:delText>
          </w:r>
        </w:del>
      </w:ins>
      <w:ins w:id="72" w:author="Sherry Shen 沈洋" w:date="2021-05-24T17:24:00Z">
        <w:del w:id="73" w:author="QCOM-r08" w:date="2021-05-24T21:48:00Z">
          <w:r w:rsidRPr="003627F2" w:rsidDel="003627F2">
            <w:rPr>
              <w:highlight w:val="magenta"/>
              <w:rPrChange w:id="74" w:author="QCOM-r08" w:date="2021-05-24T21:50:00Z">
                <w:rPr/>
              </w:rPrChange>
            </w:rPr>
            <w:delText xml:space="preserve"> location</w:delText>
          </w:r>
        </w:del>
        <w:r w:rsidRPr="003627F2">
          <w:rPr>
            <w:highlight w:val="magenta"/>
            <w:rPrChange w:id="75" w:author="QCOM-r08" w:date="2021-05-24T21:50:00Z">
              <w:rPr/>
            </w:rPrChange>
          </w:rPr>
          <w:t xml:space="preserve"> </w:t>
        </w:r>
      </w:ins>
    </w:p>
    <w:p w14:paraId="5FB823E7" w14:textId="26B33BC7" w:rsidR="007577BA" w:rsidRDefault="00FA3C09" w:rsidP="003627F2">
      <w:pPr>
        <w:ind w:left="720" w:hanging="360"/>
        <w:rPr>
          <w:ins w:id="76" w:author="Ericsson User" w:date="2021-05-19T14:46:00Z"/>
        </w:rPr>
        <w:pPrChange w:id="77" w:author="QCOM-r08" w:date="2021-05-24T21:50:00Z">
          <w:pPr/>
        </w:pPrChange>
      </w:pPr>
      <w:ins w:id="78" w:author="Sherry Shen 沈洋" w:date="2021-05-24T17:25:00Z">
        <w:r>
          <w:rPr>
            <w:highlight w:val="green"/>
          </w:rPr>
          <w:t>-</w:t>
        </w:r>
      </w:ins>
      <w:del w:id="79" w:author="Sherry Shen 沈洋" w:date="2021-05-24T17:25:00Z">
        <w:r w:rsidR="007577BA" w:rsidRPr="00FA3C09" w:rsidDel="00FA3C09">
          <w:rPr>
            <w:highlight w:val="green"/>
            <w:rPrChange w:id="80" w:author="Sherry Shen 沈洋" w:date="2021-05-24T17:25:00Z">
              <w:rPr/>
            </w:rPrChange>
          </w:rPr>
          <w:delText>and</w:delText>
        </w:r>
      </w:del>
      <w:ins w:id="81" w:author="QCOM-r08" w:date="2021-05-24T21:49:00Z">
        <w:r w:rsidR="003627F2">
          <w:rPr>
            <w:highlight w:val="green"/>
          </w:rPr>
          <w:tab/>
        </w:r>
      </w:ins>
      <w:del w:id="82" w:author="QCOM-r08" w:date="2021-05-24T21:49:00Z">
        <w:r w:rsidR="007577BA" w:rsidRPr="00FA3C09" w:rsidDel="003627F2">
          <w:rPr>
            <w:highlight w:val="green"/>
            <w:rPrChange w:id="83" w:author="Sherry Shen 沈洋" w:date="2021-05-24T17:25:00Z">
              <w:rPr/>
            </w:rPrChange>
          </w:rPr>
          <w:delText xml:space="preserve"> </w:delText>
        </w:r>
      </w:del>
      <w:ins w:id="84" w:author="Sherry Shen 沈洋" w:date="2021-05-24T17:24:00Z">
        <w:r w:rsidRPr="00FA3C09">
          <w:rPr>
            <w:highlight w:val="green"/>
            <w:rPrChange w:id="85" w:author="Sherry Shen 沈洋" w:date="2021-05-24T17:25:00Z">
              <w:rPr/>
            </w:rPrChange>
          </w:rPr>
          <w:t xml:space="preserve">whether </w:t>
        </w:r>
      </w:ins>
      <w:ins w:id="86" w:author="Sherry Shen 沈洋" w:date="2021-05-24T17:26:00Z">
        <w:r>
          <w:t>and</w:t>
        </w:r>
      </w:ins>
      <w:ins w:id="87" w:author="Sherry Shen 沈洋" w:date="2021-05-24T17:24:00Z">
        <w:r>
          <w:t xml:space="preserve"> </w:t>
        </w:r>
      </w:ins>
      <w:r w:rsidR="007577BA">
        <w:t xml:space="preserve">how the NAS layer </w:t>
      </w:r>
      <w:r w:rsidR="00922FE9">
        <w:t xml:space="preserve">could </w:t>
      </w:r>
      <w:r w:rsidR="007577BA">
        <w:t>be informed of other TACs</w:t>
      </w:r>
      <w:r w:rsidR="00922FE9">
        <w:t xml:space="preserve">, </w:t>
      </w:r>
      <w:r w:rsidR="007577BA">
        <w:t xml:space="preserve">e.g. in the case that </w:t>
      </w:r>
      <w:r w:rsidR="00EF48B4">
        <w:t>a</w:t>
      </w:r>
      <w:r w:rsidR="007577BA">
        <w:t xml:space="preserve"> reported TAC is not in </w:t>
      </w:r>
      <w:r w:rsidR="00922FE9">
        <w:t xml:space="preserve">a </w:t>
      </w:r>
      <w:r w:rsidR="007577BA">
        <w:t xml:space="preserve">UE registration area but another </w:t>
      </w:r>
      <w:r w:rsidR="00EF48B4">
        <w:t xml:space="preserve">unreported </w:t>
      </w:r>
      <w:r w:rsidR="007577BA">
        <w:t>TAC is.</w:t>
      </w:r>
      <w:ins w:id="88" w:author="mi" w:date="2021-05-20T19:19:00Z">
        <w:del w:id="89" w:author="QCOM-r05" w:date="2021-05-21T22:11:00Z">
          <w:r w:rsidR="000D4915" w:rsidDel="00FF1D0A">
            <w:delText xml:space="preserve"> </w:delText>
          </w:r>
          <w:r w:rsidR="000D4915" w:rsidRPr="000D4915" w:rsidDel="00FF1D0A">
            <w:rPr>
              <w:highlight w:val="yellow"/>
            </w:rPr>
            <w:delText xml:space="preserve">It may </w:delText>
          </w:r>
        </w:del>
      </w:ins>
      <w:ins w:id="90" w:author="mi" w:date="2021-05-20T19:25:00Z">
        <w:del w:id="91" w:author="QCOM-r05" w:date="2021-05-21T22:11:00Z">
          <w:r w:rsidR="000D4915" w:rsidRPr="000D4915" w:rsidDel="00FF1D0A">
            <w:rPr>
              <w:highlight w:val="yellow"/>
            </w:rPr>
            <w:delText xml:space="preserve">require some signalling enhancement in N2 </w:delText>
          </w:r>
        </w:del>
      </w:ins>
      <w:ins w:id="92" w:author="mi" w:date="2021-05-20T19:26:00Z">
        <w:del w:id="93" w:author="QCOM-r05" w:date="2021-05-21T22:11:00Z">
          <w:r w:rsidR="000D4915" w:rsidRPr="000D4915" w:rsidDel="00FF1D0A">
            <w:rPr>
              <w:highlight w:val="yellow"/>
            </w:rPr>
            <w:delText>to work</w:delText>
          </w:r>
          <w:r w:rsidR="000D4915" w:rsidDel="00FF1D0A">
            <w:delText>.</w:delText>
          </w:r>
        </w:del>
      </w:ins>
      <w:ins w:id="94" w:author="mi" w:date="2021-05-20T19:24:00Z">
        <w:r w:rsidR="000D4915">
          <w:t xml:space="preserve"> </w:t>
        </w:r>
      </w:ins>
      <w:r w:rsidR="007577BA">
        <w:t xml:space="preserve"> </w:t>
      </w:r>
      <w:del w:id="95" w:author="Ericsson User" w:date="2021-05-19T14:44:00Z">
        <w:r w:rsidR="00922FE9" w:rsidDel="00F363C3">
          <w:delText xml:space="preserve">SA2 thus questions the effectiveness </w:delText>
        </w:r>
        <w:r w:rsidR="00EF48B4" w:rsidDel="00F363C3">
          <w:delText xml:space="preserve">and feasibility </w:delText>
        </w:r>
        <w:r w:rsidR="00922FE9" w:rsidDel="00F363C3">
          <w:delText>of Option 1.</w:delText>
        </w:r>
      </w:del>
    </w:p>
    <w:p w14:paraId="0A969AF6" w14:textId="15839192" w:rsidR="00F363C3" w:rsidRDefault="00F363C3" w:rsidP="00F363C3">
      <w:pPr>
        <w:rPr>
          <w:ins w:id="96" w:author="Ericsson User" w:date="2021-05-19T14:46:00Z"/>
        </w:rPr>
      </w:pPr>
      <w:ins w:id="97" w:author="Ericsson User" w:date="2021-05-19T14:46:00Z">
        <w:r>
          <w:t xml:space="preserve">In addition to reachability and paging, there are other aspects related to supporting multiple TACs per cell that require further study, such as how Service Area Restrictions and Forbidden Areas would be supported. </w:t>
        </w:r>
      </w:ins>
    </w:p>
    <w:p w14:paraId="050C67C5" w14:textId="0AEDBF10" w:rsidR="00F363C3" w:rsidRDefault="00F363C3" w:rsidP="000F6242">
      <w:ins w:id="98" w:author="Ericsson User" w:date="2021-05-19T14:45:00Z">
        <w:r>
          <w:t xml:space="preserve">SA2 will further </w:t>
        </w:r>
      </w:ins>
      <w:ins w:id="99" w:author="Ericsson User" w:date="2021-05-19T14:46:00Z">
        <w:r>
          <w:t>analyse</w:t>
        </w:r>
      </w:ins>
      <w:ins w:id="100" w:author="Ericsson User" w:date="2021-05-19T14:45:00Z">
        <w:r>
          <w:t xml:space="preserve"> </w:t>
        </w:r>
        <w:del w:id="101" w:author="Samsung-DYKim2" w:date="2021-05-24T23:02:00Z">
          <w:r w:rsidDel="007D5141">
            <w:delText xml:space="preserve">the </w:delText>
          </w:r>
        </w:del>
      </w:ins>
      <w:ins w:id="102" w:author="Samsung-DYKim2" w:date="2021-05-24T23:02:00Z">
        <w:r w:rsidR="007D5141" w:rsidRPr="007D5141">
          <w:rPr>
            <w:highlight w:val="cyan"/>
            <w:rPrChange w:id="103" w:author="Samsung-DYKim2" w:date="2021-05-24T23:06:00Z">
              <w:rPr/>
            </w:rPrChange>
          </w:rPr>
          <w:t>both</w:t>
        </w:r>
        <w:r w:rsidR="007D5141">
          <w:t xml:space="preserve"> </w:t>
        </w:r>
      </w:ins>
      <w:ins w:id="104" w:author="Ericsson User" w:date="2021-05-19T14:45:00Z">
        <w:r>
          <w:t xml:space="preserve">options, and also take any CT1 reply into consideration, and provide further feedback when available. </w:t>
        </w:r>
      </w:ins>
    </w:p>
    <w:p w14:paraId="0F3C6682" w14:textId="77777777" w:rsidR="00B97703" w:rsidRDefault="002F1940" w:rsidP="000F6242">
      <w:pPr>
        <w:pStyle w:val="Heading1"/>
      </w:pPr>
      <w:r>
        <w:lastRenderedPageBreak/>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7FB37B21"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del w:id="105" w:author="Samsung-DYKim" w:date="2021-05-20T17:37:00Z">
        <w:r w:rsidR="00152161" w:rsidDel="001A33AF">
          <w:delText>answer</w:delText>
        </w:r>
        <w:r w:rsidR="00EF48B4" w:rsidDel="001A33AF">
          <w:delText>s</w:delText>
        </w:r>
        <w:r w:rsidR="00152161" w:rsidDel="001A33AF">
          <w:delText xml:space="preserve"> </w:delText>
        </w:r>
      </w:del>
      <w:ins w:id="106" w:author="Samsung-DYKim" w:date="2021-05-20T17:37:00Z">
        <w:r w:rsidR="001A33AF">
          <w:t>feedback</w:t>
        </w:r>
        <w:del w:id="107" w:author="QCOM-r05" w:date="2021-05-21T22:12:00Z">
          <w:r w:rsidR="001A33AF" w:rsidDel="009A2DD5">
            <w:delText>s</w:delText>
          </w:r>
        </w:del>
        <w:r w:rsidR="001A33AF">
          <w:t xml:space="preserve"> </w:t>
        </w:r>
      </w:ins>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108" w:name="OLE_LINK53"/>
      <w:bookmarkStart w:id="109" w:name="OLE_LINK54"/>
      <w:r>
        <w:t>SA2#146E</w:t>
      </w:r>
      <w:r>
        <w:tab/>
      </w:r>
      <w:r>
        <w:tab/>
        <w:t>16-27 August 2021</w:t>
      </w:r>
      <w:r>
        <w:tab/>
      </w:r>
      <w:r>
        <w:tab/>
        <w:t>Electronic Meeting</w:t>
      </w:r>
      <w:bookmarkEnd w:id="108"/>
      <w:bookmarkEnd w:id="109"/>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B1347" w14:textId="77777777" w:rsidR="00BC7F8F" w:rsidRDefault="00BC7F8F">
      <w:pPr>
        <w:spacing w:after="0"/>
      </w:pPr>
      <w:r>
        <w:separator/>
      </w:r>
    </w:p>
  </w:endnote>
  <w:endnote w:type="continuationSeparator" w:id="0">
    <w:p w14:paraId="1FA13789" w14:textId="77777777" w:rsidR="00BC7F8F" w:rsidRDefault="00BC7F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26530" w14:textId="77777777" w:rsidR="00BC7F8F" w:rsidRDefault="00BC7F8F">
      <w:pPr>
        <w:spacing w:after="0"/>
      </w:pPr>
      <w:r>
        <w:separator/>
      </w:r>
    </w:p>
  </w:footnote>
  <w:footnote w:type="continuationSeparator" w:id="0">
    <w:p w14:paraId="3F0CA164" w14:textId="77777777" w:rsidR="00BC7F8F" w:rsidRDefault="00BC7F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5">
    <w15:presenceInfo w15:providerId="None" w15:userId="QCOM-r05"/>
  </w15:person>
  <w15:person w15:author="Sherry Shen 沈洋">
    <w15:presenceInfo w15:providerId="None" w15:userId="Sherry Shen 沈洋"/>
  </w15:person>
  <w15:person w15:author="Samsung-DYKim2">
    <w15:presenceInfo w15:providerId="None" w15:userId="Samsung-DYKim2"/>
  </w15:person>
  <w15:person w15:author="QCOM-r08">
    <w15:presenceInfo w15:providerId="None" w15:userId="QCOM-r08"/>
  </w15:person>
  <w15:person w15:author="Ericsson User">
    <w15:presenceInfo w15:providerId="None" w15:userId="Ericsson User"/>
  </w15:person>
  <w15:person w15:author="Samsung-DYKim">
    <w15:presenceInfo w15:providerId="None" w15:userId="Samsung-DYKim"/>
  </w15:person>
  <w15:person w15:author="jy20">
    <w15:presenceInfo w15:providerId="None" w15:userId="jy2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D4915"/>
    <w:rsid w:val="000F55C1"/>
    <w:rsid w:val="000F6242"/>
    <w:rsid w:val="00132CD5"/>
    <w:rsid w:val="00151FE2"/>
    <w:rsid w:val="00152161"/>
    <w:rsid w:val="001947B9"/>
    <w:rsid w:val="001A33AF"/>
    <w:rsid w:val="002F164C"/>
    <w:rsid w:val="002F1940"/>
    <w:rsid w:val="00353393"/>
    <w:rsid w:val="003627F2"/>
    <w:rsid w:val="00383545"/>
    <w:rsid w:val="003D1DCD"/>
    <w:rsid w:val="003F15B2"/>
    <w:rsid w:val="003F1CD1"/>
    <w:rsid w:val="004136D6"/>
    <w:rsid w:val="00433500"/>
    <w:rsid w:val="00433F71"/>
    <w:rsid w:val="0043745B"/>
    <w:rsid w:val="00440D43"/>
    <w:rsid w:val="00475911"/>
    <w:rsid w:val="004C6502"/>
    <w:rsid w:val="004E3939"/>
    <w:rsid w:val="00504CA4"/>
    <w:rsid w:val="0051149D"/>
    <w:rsid w:val="005D10A3"/>
    <w:rsid w:val="005D50E4"/>
    <w:rsid w:val="00627FE8"/>
    <w:rsid w:val="00713C97"/>
    <w:rsid w:val="007577BA"/>
    <w:rsid w:val="007D5141"/>
    <w:rsid w:val="007E3E71"/>
    <w:rsid w:val="007E74EA"/>
    <w:rsid w:val="007F4F92"/>
    <w:rsid w:val="00862400"/>
    <w:rsid w:val="008646B8"/>
    <w:rsid w:val="008751BD"/>
    <w:rsid w:val="008B1339"/>
    <w:rsid w:val="008B5840"/>
    <w:rsid w:val="008D1C33"/>
    <w:rsid w:val="008D5DF5"/>
    <w:rsid w:val="008D772F"/>
    <w:rsid w:val="008F0505"/>
    <w:rsid w:val="00922FE9"/>
    <w:rsid w:val="009531C9"/>
    <w:rsid w:val="00975C22"/>
    <w:rsid w:val="0099764C"/>
    <w:rsid w:val="009A2DD5"/>
    <w:rsid w:val="009F2F0C"/>
    <w:rsid w:val="00AE5EBF"/>
    <w:rsid w:val="00B335B8"/>
    <w:rsid w:val="00B62A25"/>
    <w:rsid w:val="00B97703"/>
    <w:rsid w:val="00BC7F8F"/>
    <w:rsid w:val="00BD4D5E"/>
    <w:rsid w:val="00C01721"/>
    <w:rsid w:val="00C65F2F"/>
    <w:rsid w:val="00CE255C"/>
    <w:rsid w:val="00CF6087"/>
    <w:rsid w:val="00D727FA"/>
    <w:rsid w:val="00DA1CC6"/>
    <w:rsid w:val="00DE6A80"/>
    <w:rsid w:val="00E54B0F"/>
    <w:rsid w:val="00E56B5A"/>
    <w:rsid w:val="00E77DAB"/>
    <w:rsid w:val="00ED5B6E"/>
    <w:rsid w:val="00EF48B4"/>
    <w:rsid w:val="00F07126"/>
    <w:rsid w:val="00F363C3"/>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457</Words>
  <Characters>2609</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QCOM-r08</cp:lastModifiedBy>
  <cp:revision>3</cp:revision>
  <cp:lastPrinted>2002-04-23T07:10:00Z</cp:lastPrinted>
  <dcterms:created xsi:type="dcterms:W3CDTF">2021-05-24T14:07:00Z</dcterms:created>
  <dcterms:modified xsi:type="dcterms:W3CDTF">2021-05-25T04:52:00Z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